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17AA7303"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r>
      <w:r w:rsidR="00944DA0">
        <w:rPr>
          <w:b/>
          <w:i/>
          <w:noProof/>
          <w:sz w:val="28"/>
        </w:rPr>
        <w:t>[</w:t>
      </w:r>
      <w:r>
        <w:rPr>
          <w:b/>
          <w:i/>
          <w:noProof/>
          <w:sz w:val="28"/>
        </w:rPr>
        <w:t>R1-200</w:t>
      </w:r>
      <w:r w:rsidR="004C3F29" w:rsidRPr="00944DA0">
        <w:rPr>
          <w:b/>
          <w:i/>
          <w:noProof/>
          <w:sz w:val="28"/>
          <w:highlight w:val="yellow"/>
        </w:rPr>
        <w:t>8777</w:t>
      </w:r>
      <w:r w:rsidR="00944DA0" w:rsidRPr="00944DA0">
        <w:rPr>
          <w:b/>
          <w:i/>
          <w:noProof/>
          <w:sz w:val="28"/>
          <w:highlight w:val="yellow"/>
        </w:rPr>
        <w:t>]</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45FFBA18" w:rsidR="001E41F3" w:rsidRPr="00410371" w:rsidRDefault="004C7228" w:rsidP="009F087F">
            <w:pPr>
              <w:pStyle w:val="CRCoverPage"/>
              <w:spacing w:after="0"/>
              <w:jc w:val="center"/>
              <w:rPr>
                <w:noProof/>
                <w:sz w:val="28"/>
              </w:rPr>
            </w:pPr>
            <w:r>
              <w:rPr>
                <w:b/>
                <w:noProof/>
                <w:sz w:val="28"/>
              </w:rPr>
              <w:t>1</w:t>
            </w:r>
            <w:r w:rsidR="001E27FC">
              <w:rPr>
                <w:b/>
                <w:noProof/>
                <w:sz w:val="28"/>
              </w:rPr>
              <w:t>5</w:t>
            </w:r>
            <w:r>
              <w:rPr>
                <w:b/>
                <w:noProof/>
                <w:sz w:val="28"/>
              </w:rPr>
              <w:t>.</w:t>
            </w:r>
            <w:r w:rsidR="009F087F">
              <w:rPr>
                <w:b/>
                <w:noProof/>
                <w:sz w:val="28"/>
              </w:rPr>
              <w:t>11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xml:space="preserve"> all PRACH occasions are valid. For unpaired spectrum, if a UE is not </w:t>
                        </w:r>
                        <w:proofErr w:type="spellStart"/>
                        <w:r>
                          <w:rPr>
                            <w:rFonts w:ascii="Times" w:hAnsi="Times" w:cs="Times"/>
                            <w:kern w:val="2"/>
                            <w:sz w:val="20"/>
                            <w:szCs w:val="20"/>
                          </w:rPr>
                          <w:t>provided</w:t>
                        </w:r>
                        <w:r>
                          <w:rPr>
                            <w:rStyle w:val="Emphasis"/>
                            <w:rFonts w:ascii="Times" w:hAnsi="Times" w:cs="Times"/>
                            <w:kern w:val="2"/>
                            <w:sz w:val="20"/>
                            <w:szCs w:val="20"/>
                          </w:rPr>
                          <w:t>tdd</w:t>
                        </w:r>
                        <w:proofErr w:type="spellEnd"/>
                        <w:r>
                          <w:rPr>
                            <w:rStyle w:val="Emphasis"/>
                            <w:rFonts w:ascii="Times" w:hAnsi="Times" w:cs="Times"/>
                            <w:kern w:val="2"/>
                            <w:sz w:val="20"/>
                            <w:szCs w:val="20"/>
                          </w:rPr>
                          <w:t>-UL-DL-</w:t>
                        </w:r>
                        <w:proofErr w:type="spellStart"/>
                        <w:r>
                          <w:rPr>
                            <w:rStyle w:val="Emphasis"/>
                            <w:rFonts w:ascii="Times" w:hAnsi="Times" w:cs="Times"/>
                            <w:kern w:val="2"/>
                            <w:sz w:val="20"/>
                            <w:szCs w:val="20"/>
                          </w:rPr>
                          <w:t>ConfigurationCommon</w:t>
                        </w:r>
                        <w:proofErr w:type="spellEnd"/>
                        <w:r>
                          <w:rPr>
                            <w:rFonts w:ascii="Times" w:hAnsi="Times" w:cs="Times"/>
                            <w:kern w:val="2"/>
                            <w:sz w:val="20"/>
                            <w:szCs w:val="20"/>
                          </w:rPr>
                          <w:t xml:space="preserve">, a PRACH occasion in a PRACH slot is valid if it does not precede a SS/PBCH block in the PRACH slot and starts at least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symbols after a last SS/PBCH block symbol, where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2"/>
      <w:bookmarkEnd w:id="3"/>
      <w:bookmarkEnd w:id="4"/>
      <w:bookmarkEnd w:id="5"/>
      <w:bookmarkEnd w:id="6"/>
      <w:bookmarkEnd w:id="7"/>
      <w:bookmarkEnd w:id="8"/>
      <w:bookmarkEnd w:id="9"/>
    </w:p>
    <w:p w14:paraId="0F219C70" w14:textId="77777777" w:rsidR="009F087F" w:rsidRPr="009F087F" w:rsidRDefault="009F087F" w:rsidP="009F087F">
      <w:pPr>
        <w:rPr>
          <w:rFonts w:eastAsia="宋体"/>
          <w:noProof/>
          <w:lang w:eastAsia="zh-CN"/>
        </w:rPr>
      </w:pPr>
      <w:r w:rsidRPr="009F087F">
        <w:rPr>
          <w:rFonts w:eastAsia="宋体" w:hint="eastAsia"/>
          <w:noProof/>
          <w:lang w:eastAsia="zh-CN"/>
        </w:rPr>
        <w:t xml:space="preserve">For </w:t>
      </w:r>
      <w:r w:rsidRPr="009F087F">
        <w:rPr>
          <w:rFonts w:eastAsia="宋体"/>
          <w:noProof/>
          <w:lang w:eastAsia="zh-CN"/>
        </w:rPr>
        <w:t>PUCCH formats 1, 3, or 4</w:t>
      </w:r>
      <w:r w:rsidRPr="009F087F">
        <w:rPr>
          <w:rFonts w:eastAsia="宋体" w:hint="eastAsia"/>
          <w:noProof/>
          <w:lang w:eastAsia="zh-CN"/>
        </w:rPr>
        <w:t xml:space="preserve">, </w:t>
      </w:r>
      <w:r w:rsidRPr="009F087F">
        <w:rPr>
          <w:rFonts w:eastAsia="宋体"/>
          <w:noProof/>
          <w:lang w:eastAsia="zh-CN"/>
        </w:rPr>
        <w:t>a UE can be configured a number of slots</w:t>
      </w:r>
      <w:proofErr w:type="gramStart"/>
      <w:r w:rsidRPr="009F087F">
        <w:rPr>
          <w:rFonts w:eastAsia="宋体"/>
          <w:noProof/>
          <w:lang w:eastAsia="zh-CN"/>
        </w:rPr>
        <w:t xml:space="preserve">, </w:t>
      </w:r>
      <w:r w:rsidRPr="009F087F">
        <w:rPr>
          <w:rFonts w:eastAsia="等线"/>
          <w:position w:val="-10"/>
        </w:rPr>
        <w:object w:dxaOrig="639" w:dyaOrig="340" w14:anchorId="056D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1.5pt" o:ole="">
            <v:imagedata r:id="rId12" o:title=""/>
          </v:shape>
          <o:OLEObject Type="Embed" ProgID="Equation.3" ShapeID="_x0000_i1025" DrawAspect="Content" ObjectID="_1665438590" r:id="rId13"/>
        </w:object>
      </w:r>
      <w:r w:rsidRPr="009F087F">
        <w:rPr>
          <w:rFonts w:eastAsia="等线"/>
        </w:rPr>
        <w:t>,</w:t>
      </w:r>
      <w:proofErr w:type="gramEnd"/>
      <w:r w:rsidRPr="009F087F">
        <w:rPr>
          <w:rFonts w:eastAsia="等线"/>
        </w:rPr>
        <w:t xml:space="preserve"> for </w:t>
      </w:r>
      <w:r w:rsidRPr="009F087F">
        <w:rPr>
          <w:rFonts w:eastAsia="宋体"/>
          <w:noProof/>
          <w:lang w:eastAsia="zh-CN"/>
        </w:rPr>
        <w:t xml:space="preserve">repetitions of a PUCCH transmission by respective </w:t>
      </w:r>
      <w:proofErr w:type="spellStart"/>
      <w:r w:rsidRPr="009F087F">
        <w:rPr>
          <w:rFonts w:eastAsia="等线"/>
          <w:i/>
        </w:rPr>
        <w:t>nrofSlots</w:t>
      </w:r>
      <w:proofErr w:type="spellEnd"/>
      <w:r w:rsidRPr="009F087F">
        <w:rPr>
          <w:rFonts w:eastAsia="宋体"/>
          <w:noProof/>
          <w:lang w:eastAsia="zh-CN"/>
        </w:rPr>
        <w:t xml:space="preserve">. </w:t>
      </w:r>
    </w:p>
    <w:p w14:paraId="177B2817" w14:textId="77777777" w:rsidR="009F087F" w:rsidRPr="009F087F" w:rsidRDefault="009F087F" w:rsidP="009F087F">
      <w:pPr>
        <w:rPr>
          <w:rFonts w:eastAsia="等线"/>
        </w:rPr>
      </w:pPr>
      <w:r w:rsidRPr="009F087F">
        <w:rPr>
          <w:rFonts w:eastAsia="宋体"/>
          <w:noProof/>
          <w:lang w:eastAsia="zh-CN"/>
        </w:rPr>
        <w:t xml:space="preserve">For </w:t>
      </w:r>
      <w:r w:rsidRPr="009F087F">
        <w:rPr>
          <w:rFonts w:eastAsia="等线"/>
          <w:position w:val="-10"/>
        </w:rPr>
        <w:object w:dxaOrig="920" w:dyaOrig="340" w14:anchorId="5CC113D9">
          <v:shape id="_x0000_i1026" type="#_x0000_t75" style="width:50.5pt;height:21.5pt" o:ole="">
            <v:imagedata r:id="rId14" o:title=""/>
          </v:shape>
          <o:OLEObject Type="Embed" ProgID="Equation.3" ShapeID="_x0000_i1026" DrawAspect="Content" ObjectID="_1665438591" r:id="rId15"/>
        </w:object>
      </w:r>
      <w:r w:rsidRPr="009F087F">
        <w:rPr>
          <w:rFonts w:eastAsia="等线"/>
        </w:rPr>
        <w:t xml:space="preserve">, </w:t>
      </w:r>
    </w:p>
    <w:p w14:paraId="6ABDC50F"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proofErr w:type="gramStart"/>
      <w:r w:rsidRPr="009F087F">
        <w:rPr>
          <w:rFonts w:eastAsia="等线"/>
        </w:rPr>
        <w:t>the</w:t>
      </w:r>
      <w:proofErr w:type="gramEnd"/>
      <w:r w:rsidRPr="009F087F">
        <w:rPr>
          <w:rFonts w:eastAsia="等线"/>
          <w:lang w:val="x-none"/>
        </w:rPr>
        <w:t xml:space="preserve"> UE repeats</w:t>
      </w:r>
      <w:r w:rsidRPr="009F087F">
        <w:rPr>
          <w:rFonts w:eastAsia="等线"/>
          <w:lang w:val="en-US"/>
        </w:rPr>
        <w:t xml:space="preserve"> the PUCCH </w:t>
      </w:r>
      <w:r w:rsidRPr="009F087F">
        <w:rPr>
          <w:rFonts w:eastAsia="等线"/>
          <w:lang w:val="x-none"/>
        </w:rPr>
        <w:t xml:space="preserve">transmission </w:t>
      </w:r>
      <w:r w:rsidRPr="009F087F">
        <w:rPr>
          <w:rFonts w:eastAsia="等线"/>
          <w:lang w:val="en-US"/>
        </w:rPr>
        <w:t>with the UCI over</w:t>
      </w:r>
      <w:r w:rsidRPr="009F087F">
        <w:rPr>
          <w:rFonts w:eastAsia="等线"/>
          <w:lang w:val="x-none"/>
        </w:rPr>
        <w:t xml:space="preserve"> </w:t>
      </w:r>
      <w:r w:rsidRPr="009F087F">
        <w:rPr>
          <w:rFonts w:eastAsia="等线"/>
          <w:position w:val="-10"/>
          <w:lang w:val="x-none"/>
        </w:rPr>
        <w:object w:dxaOrig="639" w:dyaOrig="340" w14:anchorId="76234C30">
          <v:shape id="_x0000_i1027" type="#_x0000_t75" style="width:28.65pt;height:14.35pt" o:ole="">
            <v:imagedata r:id="rId16" o:title=""/>
          </v:shape>
          <o:OLEObject Type="Embed" ProgID="Equation.3" ShapeID="_x0000_i1027" DrawAspect="Content" ObjectID="_1665438592" r:id="rId17"/>
        </w:object>
      </w:r>
      <w:r w:rsidRPr="009F087F">
        <w:rPr>
          <w:rFonts w:eastAsia="等线"/>
          <w:lang w:val="x-none"/>
        </w:rPr>
        <w:t xml:space="preserve"> slots </w:t>
      </w:r>
    </w:p>
    <w:p w14:paraId="0D3DADF7"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r>
      <w:proofErr w:type="gramStart"/>
      <w:r w:rsidRPr="009F087F">
        <w:rPr>
          <w:rFonts w:eastAsia="等线"/>
          <w:lang w:val="en-US"/>
        </w:rPr>
        <w:t>a</w:t>
      </w:r>
      <w:proofErr w:type="gramEnd"/>
      <w:r w:rsidRPr="009F087F">
        <w:rPr>
          <w:rFonts w:eastAsia="等线"/>
          <w:lang w:val="en-US"/>
        </w:rPr>
        <w:t xml:space="preserve"> PUCCH transmission in each of the </w:t>
      </w:r>
      <w:r w:rsidRPr="009F087F">
        <w:rPr>
          <w:rFonts w:eastAsia="等线"/>
          <w:position w:val="-10"/>
          <w:lang w:val="x-none"/>
        </w:rPr>
        <w:object w:dxaOrig="639" w:dyaOrig="340" w14:anchorId="432EBDE8">
          <v:shape id="_x0000_i1028" type="#_x0000_t75" style="width:28.65pt;height:14.35pt" o:ole="">
            <v:imagedata r:id="rId16" o:title=""/>
          </v:shape>
          <o:OLEObject Type="Embed" ProgID="Equation.3" ShapeID="_x0000_i1028" DrawAspect="Content" ObjectID="_1665438593" r:id="rId18"/>
        </w:object>
      </w:r>
      <w:r w:rsidRPr="009F087F">
        <w:rPr>
          <w:rFonts w:eastAsia="等线"/>
          <w:lang w:val="x-none"/>
        </w:rPr>
        <w:t xml:space="preserve"> slots</w:t>
      </w:r>
      <w:r w:rsidRPr="009F087F">
        <w:rPr>
          <w:rFonts w:eastAsia="等线"/>
          <w:lang w:val="en-US"/>
        </w:rPr>
        <w:t xml:space="preserve"> has a same number of consecutive symbols, as provided by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PUCCH-format1</w:t>
      </w:r>
      <w:r w:rsidRPr="009F087F">
        <w:rPr>
          <w:rFonts w:eastAsia="等线"/>
          <w:lang w:val="en-US"/>
        </w:rPr>
        <w:t xml:space="preserve">,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PUCCH-format3</w:t>
      </w:r>
      <w:r w:rsidRPr="009F087F">
        <w:rPr>
          <w:rFonts w:eastAsia="等线"/>
          <w:lang w:val="en-US"/>
        </w:rPr>
        <w:t xml:space="preserve">, or </w:t>
      </w:r>
      <w:proofErr w:type="spellStart"/>
      <w:r w:rsidRPr="009F087F">
        <w:rPr>
          <w:rFonts w:eastAsia="等线"/>
          <w:i/>
          <w:lang w:val="x-none"/>
        </w:rPr>
        <w:t>nrofSymbols</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PUCCH-format4</w:t>
      </w:r>
    </w:p>
    <w:p w14:paraId="12478439"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t xml:space="preserve">a PUCCH transmission in each of the </w:t>
      </w:r>
      <w:r w:rsidRPr="009F087F">
        <w:rPr>
          <w:rFonts w:eastAsia="等线"/>
          <w:position w:val="-10"/>
          <w:lang w:val="x-none"/>
        </w:rPr>
        <w:object w:dxaOrig="639" w:dyaOrig="340" w14:anchorId="7338397B">
          <v:shape id="_x0000_i1029" type="#_x0000_t75" style="width:28.65pt;height:14.35pt" o:ole="">
            <v:imagedata r:id="rId16" o:title=""/>
          </v:shape>
          <o:OLEObject Type="Embed" ProgID="Equation.3" ShapeID="_x0000_i1029" DrawAspect="Content" ObjectID="_1665438594" r:id="rId19"/>
        </w:object>
      </w:r>
      <w:r w:rsidRPr="009F087F">
        <w:rPr>
          <w:rFonts w:eastAsia="等线"/>
          <w:lang w:val="x-none"/>
        </w:rPr>
        <w:t xml:space="preserve"> slots</w:t>
      </w:r>
      <w:r w:rsidRPr="009F087F">
        <w:rPr>
          <w:rFonts w:eastAsia="等线"/>
          <w:lang w:val="en-US"/>
        </w:rPr>
        <w:t xml:space="preserve"> has a same first symbol, as provided by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PUCCH-format1</w:t>
      </w:r>
      <w:r w:rsidRPr="009F087F">
        <w:rPr>
          <w:rFonts w:eastAsia="等线"/>
          <w:lang w:val="en-US"/>
        </w:rPr>
        <w:t xml:space="preserve">,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PUCCH-format3</w:t>
      </w:r>
      <w:r w:rsidRPr="009F087F">
        <w:rPr>
          <w:rFonts w:eastAsia="等线"/>
          <w:lang w:val="en-US"/>
        </w:rPr>
        <w:t xml:space="preserve">, or </w:t>
      </w:r>
      <w:proofErr w:type="spellStart"/>
      <w:r w:rsidRPr="009F087F">
        <w:rPr>
          <w:rFonts w:eastAsia="等线"/>
          <w:i/>
          <w:lang w:val="x-none"/>
        </w:rPr>
        <w:t>startingSymbolIndex</w:t>
      </w:r>
      <w:proofErr w:type="spellEnd"/>
      <w:r w:rsidRPr="009F087F">
        <w:rPr>
          <w:rFonts w:eastAsia="等线"/>
          <w:lang w:val="en-US"/>
        </w:rPr>
        <w:t xml:space="preserve"> </w:t>
      </w:r>
      <w:r w:rsidRPr="009F087F">
        <w:rPr>
          <w:rFonts w:eastAsia="等线"/>
          <w:lang w:val="x-none"/>
        </w:rPr>
        <w:t>in</w:t>
      </w:r>
      <w:r w:rsidRPr="009F087F">
        <w:rPr>
          <w:rFonts w:eastAsia="等线"/>
          <w:i/>
          <w:lang w:val="x-none"/>
        </w:rPr>
        <w:t xml:space="preserve"> PUCCH-format4</w:t>
      </w:r>
      <w:r w:rsidRPr="009F087F">
        <w:rPr>
          <w:rFonts w:eastAsia="等线"/>
          <w:lang w:val="en-US"/>
        </w:rPr>
        <w:t xml:space="preserve"> </w:t>
      </w:r>
    </w:p>
    <w:p w14:paraId="5CA8279E" w14:textId="77777777" w:rsidR="009F087F" w:rsidRPr="009F087F" w:rsidRDefault="009F087F" w:rsidP="009F087F">
      <w:pPr>
        <w:ind w:left="568" w:hanging="284"/>
        <w:rPr>
          <w:rFonts w:eastAsia="等线"/>
          <w:lang w:val="x-none"/>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is configured by </w:t>
      </w:r>
      <w:proofErr w:type="spellStart"/>
      <w:r w:rsidRPr="009F087F">
        <w:rPr>
          <w:rFonts w:eastAsia="等线"/>
          <w:i/>
          <w:lang w:val="x-none"/>
        </w:rPr>
        <w:t>interslotFrequencyHopping</w:t>
      </w:r>
      <w:proofErr w:type="spellEnd"/>
      <w:r w:rsidRPr="009F087F">
        <w:rPr>
          <w:rFonts w:eastAsia="等线"/>
          <w:lang w:val="en-US"/>
        </w:rPr>
        <w:t xml:space="preserve"> whether or not to perform frequency hopping for PUCCH transmissions in different slots</w:t>
      </w:r>
    </w:p>
    <w:p w14:paraId="3A04B8FB" w14:textId="77777777" w:rsidR="009F087F" w:rsidRPr="009F087F" w:rsidRDefault="009F087F" w:rsidP="009F087F">
      <w:pPr>
        <w:ind w:left="851" w:hanging="284"/>
        <w:rPr>
          <w:rFonts w:eastAsia="等线"/>
          <w:lang w:val="x-none"/>
        </w:rPr>
      </w:pPr>
      <w:r w:rsidRPr="009F087F">
        <w:rPr>
          <w:rFonts w:eastAsia="等线"/>
          <w:lang w:val="x-none"/>
        </w:rPr>
        <w:t>-</w:t>
      </w:r>
      <w:r w:rsidRPr="009F087F">
        <w:rPr>
          <w:rFonts w:eastAsia="等线"/>
          <w:lang w:val="x-none"/>
        </w:rPr>
        <w:tab/>
      </w:r>
      <w:r w:rsidRPr="009F087F">
        <w:rPr>
          <w:rFonts w:eastAsia="等线"/>
          <w:lang w:val="en-US"/>
        </w:rPr>
        <w:t>i</w:t>
      </w:r>
      <w:proofErr w:type="spellStart"/>
      <w:r w:rsidRPr="009F087F">
        <w:rPr>
          <w:rFonts w:eastAsia="等线"/>
          <w:lang w:val="x-none"/>
        </w:rPr>
        <w:t>f</w:t>
      </w:r>
      <w:proofErr w:type="spellEnd"/>
      <w:r w:rsidRPr="009F087F">
        <w:rPr>
          <w:rFonts w:eastAsia="等线"/>
          <w:lang w:val="x-none"/>
        </w:rPr>
        <w:t xml:space="preserve"> the UE is configured to perform frequency hopping for PUCCH transmissions </w:t>
      </w:r>
      <w:r w:rsidRPr="009F087F">
        <w:rPr>
          <w:rFonts w:eastAsia="等线"/>
          <w:lang w:val="en-US"/>
        </w:rPr>
        <w:t>across</w:t>
      </w:r>
      <w:r w:rsidRPr="009F087F">
        <w:rPr>
          <w:rFonts w:eastAsia="等线"/>
          <w:lang w:val="x-none"/>
        </w:rPr>
        <w:t xml:space="preserve"> different slots </w:t>
      </w:r>
    </w:p>
    <w:p w14:paraId="62395431"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performs frequency hopping per slot</w:t>
      </w:r>
    </w:p>
    <w:p w14:paraId="4C5FC1ED"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t xml:space="preserve">the UE transmits the PUCCH starting from a first PRB, provided by </w:t>
      </w:r>
      <w:proofErr w:type="spellStart"/>
      <w:r w:rsidRPr="009F087F">
        <w:rPr>
          <w:rFonts w:eastAsia="等线"/>
          <w:i/>
          <w:lang w:val="en-US"/>
        </w:rPr>
        <w:t>startingPRB</w:t>
      </w:r>
      <w:proofErr w:type="spellEnd"/>
      <w:r w:rsidRPr="009F087F">
        <w:rPr>
          <w:rFonts w:eastAsia="等线"/>
          <w:lang w:val="en-US"/>
        </w:rPr>
        <w:t xml:space="preserve">, in slots with even number and starting from the second PRB, provided by </w:t>
      </w:r>
      <w:proofErr w:type="spellStart"/>
      <w:r w:rsidRPr="009F087F">
        <w:rPr>
          <w:rFonts w:eastAsia="等线"/>
          <w:i/>
          <w:lang w:val="en-US"/>
        </w:rPr>
        <w:t>secondHopPRB</w:t>
      </w:r>
      <w:proofErr w:type="spellEnd"/>
      <w:r w:rsidRPr="009F087F">
        <w:rPr>
          <w:rFonts w:eastAsia="等线"/>
          <w:lang w:val="en-US"/>
        </w:rPr>
        <w:t>, in slots with odd number. The slot indicated to the UE for the first PUCCH transmission has number 0 and each subsequent slot until the UE transmits the PUCCH in</w:t>
      </w:r>
      <w:r w:rsidRPr="009F087F">
        <w:rPr>
          <w:rFonts w:eastAsia="等线"/>
          <w:position w:val="-10"/>
        </w:rPr>
        <w:object w:dxaOrig="639" w:dyaOrig="340" w14:anchorId="4F021978">
          <v:shape id="_x0000_i1030" type="#_x0000_t75" style="width:28.65pt;height:14.35pt" o:ole="">
            <v:imagedata r:id="rId16" o:title=""/>
          </v:shape>
          <o:OLEObject Type="Embed" ProgID="Equation.3" ShapeID="_x0000_i1030" DrawAspect="Content" ObjectID="_1665438595" r:id="rId20"/>
        </w:object>
      </w:r>
      <w:r w:rsidRPr="009F087F">
        <w:rPr>
          <w:rFonts w:eastAsia="等线"/>
          <w:lang w:val="en-US"/>
        </w:rPr>
        <w:t xml:space="preserve"> slots is counted regardless of whether or not the UE transmits the PUCCH in the slot</w:t>
      </w:r>
    </w:p>
    <w:p w14:paraId="109F910B" w14:textId="77777777" w:rsidR="009F087F" w:rsidRPr="009F087F" w:rsidRDefault="009F087F" w:rsidP="009F087F">
      <w:pPr>
        <w:ind w:left="1135" w:hanging="284"/>
        <w:rPr>
          <w:rFonts w:eastAsia="等线"/>
        </w:rPr>
      </w:pPr>
      <w:r w:rsidRPr="009F087F">
        <w:rPr>
          <w:rFonts w:eastAsia="等线"/>
          <w:lang w:val="en-US"/>
        </w:rPr>
        <w:t>-</w:t>
      </w:r>
      <w:r w:rsidRPr="009F087F">
        <w:rPr>
          <w:rFonts w:eastAsia="等线"/>
          <w:lang w:val="en-US"/>
        </w:rPr>
        <w:tab/>
      </w:r>
      <w:proofErr w:type="gramStart"/>
      <w:r w:rsidRPr="009F087F">
        <w:rPr>
          <w:rFonts w:eastAsia="等线"/>
          <w:lang w:val="en-US"/>
        </w:rPr>
        <w:t>the</w:t>
      </w:r>
      <w:proofErr w:type="gramEnd"/>
      <w:r w:rsidRPr="009F087F">
        <w:rPr>
          <w:rFonts w:eastAsia="等线"/>
          <w:lang w:val="en-US"/>
        </w:rPr>
        <w:t xml:space="preserve"> UE does not expect to be configured to perform frequency hopping for a PUCCH transmission within a slot</w:t>
      </w:r>
    </w:p>
    <w:p w14:paraId="548C14B5" w14:textId="77777777" w:rsidR="009F087F" w:rsidRPr="009F087F" w:rsidRDefault="009F087F" w:rsidP="009F087F">
      <w:pPr>
        <w:ind w:left="851" w:hanging="284"/>
        <w:rPr>
          <w:rFonts w:eastAsia="等线"/>
          <w:lang w:val="x-none"/>
        </w:rPr>
      </w:pPr>
      <w:r w:rsidRPr="009F087F">
        <w:rPr>
          <w:rFonts w:eastAsia="等线"/>
          <w:lang w:val="x-none"/>
        </w:rPr>
        <w:t>-</w:t>
      </w:r>
      <w:r w:rsidRPr="009F087F">
        <w:rPr>
          <w:rFonts w:eastAsia="等线"/>
          <w:lang w:val="x-none"/>
        </w:rPr>
        <w:tab/>
        <w:t xml:space="preserve">If the UE is </w:t>
      </w:r>
      <w:r w:rsidRPr="009F087F">
        <w:rPr>
          <w:rFonts w:eastAsia="等线"/>
          <w:lang w:val="en-US"/>
        </w:rPr>
        <w:t xml:space="preserve">not </w:t>
      </w:r>
      <w:r w:rsidRPr="009F087F">
        <w:rPr>
          <w:rFonts w:eastAsia="等线"/>
          <w:lang w:val="x-none"/>
        </w:rPr>
        <w:t xml:space="preserve">configured to perform frequency hopping for PUCCH transmissions </w:t>
      </w:r>
      <w:r w:rsidRPr="009F087F">
        <w:rPr>
          <w:rFonts w:eastAsia="等线"/>
          <w:lang w:val="en-US"/>
        </w:rPr>
        <w:t>across</w:t>
      </w:r>
      <w:r w:rsidRPr="009F087F">
        <w:rPr>
          <w:rFonts w:eastAsia="等线"/>
          <w:lang w:val="x-none"/>
        </w:rPr>
        <w:t xml:space="preserve"> different slots </w:t>
      </w:r>
      <w:r w:rsidRPr="009F087F">
        <w:rPr>
          <w:rFonts w:eastAsia="等线"/>
          <w:lang w:val="en-US"/>
        </w:rPr>
        <w:t xml:space="preserve">and if </w:t>
      </w:r>
      <w:r w:rsidRPr="009F087F">
        <w:rPr>
          <w:rFonts w:eastAsia="等线"/>
          <w:lang w:val="x-none"/>
        </w:rPr>
        <w:t xml:space="preserve">the UE is configured to perform frequency hopping for PUCCH transmissions within a slot, the frequency hopping pattern between the first PRB and the second PRB is same within each slot </w:t>
      </w:r>
    </w:p>
    <w:p w14:paraId="1D03490F" w14:textId="77777777" w:rsidR="009F087F" w:rsidRPr="009F087F" w:rsidRDefault="009F087F" w:rsidP="009F087F">
      <w:pPr>
        <w:rPr>
          <w:rFonts w:eastAsia="等线"/>
          <w:lang w:val="x-none"/>
        </w:rPr>
      </w:pPr>
      <w:r w:rsidRPr="009F087F">
        <w:rPr>
          <w:rFonts w:eastAsia="等线"/>
        </w:rPr>
        <w:t xml:space="preserve">If the UE determines that, for a PUCCH transmission in a slot, the number of symbols available for the PUCCH transmission is smaller than the value provided by </w:t>
      </w:r>
      <w:proofErr w:type="spellStart"/>
      <w:r w:rsidRPr="009F087F">
        <w:rPr>
          <w:rFonts w:eastAsia="等线"/>
          <w:i/>
        </w:rPr>
        <w:t>nrofSymbols</w:t>
      </w:r>
      <w:proofErr w:type="spellEnd"/>
      <w:r w:rsidRPr="009F087F">
        <w:rPr>
          <w:rFonts w:eastAsia="等线"/>
        </w:rPr>
        <w:t xml:space="preserve"> for the corresponding PUCCH format, the UE does not transmit the PUCCH in the slot. </w:t>
      </w:r>
    </w:p>
    <w:p w14:paraId="22168E1B" w14:textId="77777777" w:rsidR="009F087F" w:rsidRPr="009F087F" w:rsidRDefault="009F087F" w:rsidP="009F087F">
      <w:pPr>
        <w:rPr>
          <w:rFonts w:eastAsia="等线"/>
          <w:lang w:val="en-US"/>
        </w:rPr>
      </w:pPr>
      <w:r w:rsidRPr="009F087F">
        <w:rPr>
          <w:rFonts w:eastAsia="等线"/>
          <w:lang w:val="en-US"/>
        </w:rPr>
        <w:t xml:space="preserve">A SS/PBCH block symbol is a symbol indicated to a UE by </w:t>
      </w:r>
      <w:proofErr w:type="spellStart"/>
      <w:r w:rsidRPr="009F087F">
        <w:rPr>
          <w:rFonts w:eastAsia="等线"/>
          <w:i/>
          <w:lang w:val="en-US"/>
        </w:rPr>
        <w:t>ssb-PositionsInBurst</w:t>
      </w:r>
      <w:proofErr w:type="spellEnd"/>
      <w:r w:rsidRPr="009F087F">
        <w:rPr>
          <w:rFonts w:eastAsia="等线"/>
          <w:lang w:val="en-US"/>
        </w:rPr>
        <w:t xml:space="preserve"> in </w:t>
      </w:r>
      <w:r w:rsidRPr="009F087F">
        <w:rPr>
          <w:rFonts w:eastAsia="等线"/>
          <w:i/>
          <w:lang w:val="en-US"/>
        </w:rPr>
        <w:t>SIB1</w:t>
      </w:r>
      <w:r w:rsidRPr="009F087F">
        <w:rPr>
          <w:rFonts w:eastAsia="等线"/>
          <w:lang w:val="en-US"/>
        </w:rPr>
        <w:t xml:space="preserve"> or </w:t>
      </w:r>
      <w:proofErr w:type="spellStart"/>
      <w:r w:rsidRPr="009F087F">
        <w:rPr>
          <w:rFonts w:eastAsia="等线"/>
          <w:i/>
          <w:lang w:val="en-US"/>
        </w:rPr>
        <w:t>ssb-PositionsInBurst</w:t>
      </w:r>
      <w:proofErr w:type="spellEnd"/>
      <w:r w:rsidRPr="009F087F">
        <w:rPr>
          <w:rFonts w:eastAsia="等线"/>
          <w:lang w:val="en-US"/>
        </w:rPr>
        <w:t xml:space="preserve"> in </w:t>
      </w:r>
      <w:proofErr w:type="spellStart"/>
      <w:r w:rsidRPr="009F087F">
        <w:rPr>
          <w:rFonts w:eastAsia="等线"/>
          <w:i/>
          <w:lang w:val="en-US"/>
        </w:rPr>
        <w:t>ServingCellConfigCommon</w:t>
      </w:r>
      <w:proofErr w:type="spellEnd"/>
      <w:r w:rsidRPr="009F087F">
        <w:rPr>
          <w:rFonts w:eastAsia="等线"/>
          <w:lang w:val="en-US"/>
        </w:rPr>
        <w:t>.</w:t>
      </w:r>
    </w:p>
    <w:p w14:paraId="56566A7D" w14:textId="25C74471" w:rsidR="009F087F" w:rsidRPr="009F087F" w:rsidRDefault="009F087F" w:rsidP="009F087F">
      <w:pPr>
        <w:rPr>
          <w:rFonts w:eastAsia="等线"/>
          <w:lang w:val="en-US"/>
        </w:rPr>
      </w:pPr>
      <w:r w:rsidRPr="009F087F">
        <w:rPr>
          <w:rFonts w:eastAsia="等线"/>
          <w:lang w:val="en-US"/>
        </w:rPr>
        <w:t>For unpaired spectrum</w:t>
      </w:r>
      <w:ins w:id="10" w:author="Huawei" w:date="2020-10-29T00:25:00Z">
        <w:r w:rsidR="001C2093">
          <w:rPr>
            <w:rFonts w:eastAsia="等线"/>
            <w:lang w:val="en-US"/>
          </w:rPr>
          <w:t xml:space="preserve"> </w:t>
        </w:r>
        <w:r w:rsidR="001C2093">
          <w:rPr>
            <w:rFonts w:eastAsia="等线"/>
            <w:lang w:val="en-US"/>
          </w:rPr>
          <w:t xml:space="preserve">or supplementary uplink band where the UE is provided with </w:t>
        </w:r>
        <w:proofErr w:type="spellStart"/>
        <w:r w:rsidR="001C2093">
          <w:rPr>
            <w:i/>
            <w:lang w:val="en-US"/>
          </w:rPr>
          <w:t>tdd</w:t>
        </w:r>
        <w:proofErr w:type="spellEnd"/>
        <w:r w:rsidR="001C2093" w:rsidRPr="00FE7E1C">
          <w:rPr>
            <w:i/>
            <w:lang w:val="en-US"/>
          </w:rPr>
          <w:t>-</w:t>
        </w:r>
        <w:r w:rsidR="001C2093" w:rsidRPr="00B916EC">
          <w:rPr>
            <w:i/>
          </w:rPr>
          <w:t>UL-DL-</w:t>
        </w:r>
        <w:r w:rsidR="001C2093">
          <w:rPr>
            <w:i/>
            <w:lang w:val="en-US"/>
          </w:rPr>
          <w:t>C</w:t>
        </w:r>
        <w:proofErr w:type="spellStart"/>
        <w:r w:rsidR="001C2093" w:rsidRPr="00B916EC">
          <w:rPr>
            <w:i/>
          </w:rPr>
          <w:t>onfiguration</w:t>
        </w:r>
        <w:proofErr w:type="spellEnd"/>
        <w:r w:rsidR="001C2093">
          <w:rPr>
            <w:i/>
            <w:lang w:val="en-US"/>
          </w:rPr>
          <w:t>C</w:t>
        </w:r>
        <w:proofErr w:type="spellStart"/>
        <w:r w:rsidR="001C2093" w:rsidRPr="00B916EC">
          <w:rPr>
            <w:i/>
          </w:rPr>
          <w:t>ommon</w:t>
        </w:r>
        <w:proofErr w:type="spellEnd"/>
        <w:r w:rsidR="001C2093">
          <w:t xml:space="preserve"> </w:t>
        </w:r>
        <w:bookmarkStart w:id="11" w:name="_GoBack"/>
        <w:bookmarkEnd w:id="11"/>
        <w:r w:rsidR="001C2093">
          <w:t xml:space="preserve">or </w:t>
        </w:r>
        <w:proofErr w:type="spellStart"/>
        <w:r w:rsidR="001C2093">
          <w:rPr>
            <w:i/>
            <w:lang w:val="en-US"/>
          </w:rPr>
          <w:t>tdd</w:t>
        </w:r>
        <w:proofErr w:type="spellEnd"/>
        <w:r w:rsidR="001C2093">
          <w:rPr>
            <w:lang w:val="en-US"/>
          </w:rPr>
          <w:t>-</w:t>
        </w:r>
        <w:r w:rsidR="001C2093" w:rsidRPr="00B916EC">
          <w:rPr>
            <w:i/>
          </w:rPr>
          <w:t>UL-DL-</w:t>
        </w:r>
        <w:r w:rsidR="001C2093">
          <w:rPr>
            <w:i/>
            <w:lang w:val="en-US"/>
          </w:rPr>
          <w:t>C</w:t>
        </w:r>
        <w:proofErr w:type="spellStart"/>
        <w:r w:rsidR="001C2093" w:rsidRPr="00B916EC">
          <w:rPr>
            <w:i/>
          </w:rPr>
          <w:t>onfig</w:t>
        </w:r>
        <w:r w:rsidR="001C2093">
          <w:rPr>
            <w:i/>
          </w:rPr>
          <w:t>uration</w:t>
        </w:r>
        <w:proofErr w:type="spellEnd"/>
        <w:r w:rsidR="001C2093">
          <w:rPr>
            <w:i/>
            <w:lang w:val="en-US"/>
          </w:rPr>
          <w:t>D</w:t>
        </w:r>
        <w:proofErr w:type="spellStart"/>
        <w:r w:rsidR="001C2093" w:rsidRPr="00B916EC">
          <w:rPr>
            <w:i/>
          </w:rPr>
          <w:t>edicated</w:t>
        </w:r>
      </w:ins>
      <w:proofErr w:type="spellEnd"/>
      <w:r w:rsidRPr="009F087F">
        <w:rPr>
          <w:rFonts w:eastAsia="等线"/>
          <w:lang w:val="en-US"/>
        </w:rPr>
        <w:t xml:space="preserve">, the UE determines the </w:t>
      </w:r>
      <w:r w:rsidRPr="009F087F">
        <w:rPr>
          <w:rFonts w:eastAsia="等线"/>
          <w:position w:val="-10"/>
        </w:rPr>
        <w:object w:dxaOrig="639" w:dyaOrig="340" w14:anchorId="1E97FF1E">
          <v:shape id="_x0000_i1031" type="#_x0000_t75" style="width:28.65pt;height:14.35pt" o:ole="">
            <v:imagedata r:id="rId16" o:title=""/>
          </v:shape>
          <o:OLEObject Type="Embed" ProgID="Equation.3" ShapeID="_x0000_i1031" DrawAspect="Content" ObjectID="_1665438596" r:id="rId21"/>
        </w:object>
      </w:r>
      <w:r w:rsidRPr="009F087F">
        <w:rPr>
          <w:rFonts w:eastAsia="等线"/>
          <w:lang w:val="en-US"/>
        </w:rPr>
        <w:t xml:space="preserve"> slots for a PUCCH transmission starting from a slot indicated to the UE as described in Clause 9.2.3 and having</w:t>
      </w:r>
    </w:p>
    <w:p w14:paraId="4C401E97"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t>an UL symbol</w:t>
      </w:r>
      <w:r w:rsidRPr="009F087F">
        <w:rPr>
          <w:rFonts w:eastAsia="等线"/>
          <w:lang w:val="x-none"/>
        </w:rPr>
        <w:t>, as described in Clause 11.1,</w:t>
      </w:r>
      <w:r w:rsidRPr="009F087F">
        <w:rPr>
          <w:rFonts w:eastAsia="等线"/>
        </w:rPr>
        <w:t xml:space="preserve"> or flexible symbol </w:t>
      </w:r>
      <w:r w:rsidRPr="009F087F">
        <w:rPr>
          <w:rFonts w:eastAsia="等线"/>
          <w:lang w:val="x-none"/>
        </w:rPr>
        <w:t xml:space="preserve">that is not SS/PBCH block symbol provided by </w:t>
      </w:r>
      <w:proofErr w:type="spellStart"/>
      <w:r w:rsidRPr="009F087F">
        <w:rPr>
          <w:rFonts w:eastAsia="等线"/>
          <w:i/>
          <w:lang w:val="x-none"/>
        </w:rPr>
        <w:t>starting</w:t>
      </w:r>
      <w:r w:rsidRPr="009F087F">
        <w:rPr>
          <w:rFonts w:eastAsia="等线"/>
          <w:i/>
          <w:lang w:val="en-US"/>
        </w:rPr>
        <w:t>S</w:t>
      </w:r>
      <w:r w:rsidRPr="009F087F">
        <w:rPr>
          <w:rFonts w:eastAsia="等线"/>
          <w:i/>
          <w:lang w:val="x-none"/>
        </w:rPr>
        <w:t>ymbol</w:t>
      </w:r>
      <w:r w:rsidRPr="009F087F">
        <w:rPr>
          <w:rFonts w:eastAsia="等线"/>
          <w:i/>
          <w:lang w:val="en-US"/>
        </w:rPr>
        <w:t>Index</w:t>
      </w:r>
      <w:proofErr w:type="spellEnd"/>
      <w:r w:rsidRPr="009F087F">
        <w:rPr>
          <w:rFonts w:eastAsia="等线"/>
          <w:lang w:val="x-none"/>
        </w:rPr>
        <w:t xml:space="preserve"> </w:t>
      </w:r>
      <w:r w:rsidRPr="009F087F">
        <w:rPr>
          <w:rFonts w:eastAsia="等线"/>
          <w:lang w:val="en-US"/>
        </w:rPr>
        <w:t xml:space="preserve">in </w:t>
      </w:r>
      <w:r w:rsidRPr="009F087F">
        <w:rPr>
          <w:rFonts w:eastAsia="等线"/>
          <w:i/>
          <w:lang w:val="en-US"/>
        </w:rPr>
        <w:t>PUCCH-format1</w:t>
      </w:r>
      <w:r w:rsidRPr="009F087F">
        <w:rPr>
          <w:rFonts w:eastAsia="等线"/>
          <w:lang w:val="en-US"/>
        </w:rPr>
        <w:t xml:space="preserve">, or in </w:t>
      </w:r>
      <w:r w:rsidRPr="009F087F">
        <w:rPr>
          <w:rFonts w:eastAsia="等线"/>
          <w:i/>
          <w:lang w:val="en-US"/>
        </w:rPr>
        <w:t>PUCCH-format3</w:t>
      </w:r>
      <w:r w:rsidRPr="009F087F">
        <w:rPr>
          <w:rFonts w:eastAsia="等线"/>
          <w:lang w:val="en-US"/>
        </w:rPr>
        <w:t xml:space="preserve">, or in </w:t>
      </w:r>
      <w:r w:rsidRPr="009F087F">
        <w:rPr>
          <w:rFonts w:eastAsia="等线"/>
          <w:i/>
          <w:lang w:val="en-US"/>
        </w:rPr>
        <w:t>PUCCH-format4</w:t>
      </w:r>
      <w:r w:rsidRPr="009F087F">
        <w:rPr>
          <w:rFonts w:eastAsia="等线"/>
          <w:lang w:val="en-US"/>
        </w:rPr>
        <w:t xml:space="preserve"> as a first</w:t>
      </w:r>
      <w:r w:rsidRPr="009F087F">
        <w:rPr>
          <w:rFonts w:eastAsia="等线"/>
          <w:lang w:val="x-none"/>
        </w:rPr>
        <w:t xml:space="preserve"> symbol, and</w:t>
      </w:r>
    </w:p>
    <w:p w14:paraId="52E2773F" w14:textId="77777777" w:rsidR="009F087F" w:rsidRPr="009F087F" w:rsidRDefault="009F087F" w:rsidP="009F087F">
      <w:pPr>
        <w:ind w:left="568" w:hanging="284"/>
        <w:rPr>
          <w:rFonts w:eastAsia="等线"/>
          <w:lang w:val="x-none"/>
        </w:rPr>
      </w:pPr>
      <w:r w:rsidRPr="009F087F">
        <w:rPr>
          <w:rFonts w:eastAsia="等线"/>
          <w:lang w:val="x-none"/>
        </w:rPr>
        <w:lastRenderedPageBreak/>
        <w:t>-</w:t>
      </w:r>
      <w:r w:rsidRPr="009F087F">
        <w:rPr>
          <w:rFonts w:eastAsia="等线"/>
          <w:lang w:val="x-none"/>
        </w:rPr>
        <w:tab/>
        <w:t>consecutive UL symbols, as described in Clause 11.1,</w:t>
      </w:r>
      <w:r w:rsidRPr="009F087F">
        <w:rPr>
          <w:rFonts w:eastAsia="等线"/>
          <w:lang w:val="en-US"/>
        </w:rPr>
        <w:t xml:space="preserve"> </w:t>
      </w:r>
      <w:r w:rsidRPr="009F087F">
        <w:rPr>
          <w:rFonts w:eastAsia="等线"/>
        </w:rPr>
        <w:t xml:space="preserve">or flexible symbols </w:t>
      </w:r>
      <w:r w:rsidRPr="009F087F">
        <w:rPr>
          <w:rFonts w:eastAsia="等线"/>
          <w:lang w:val="x-none"/>
        </w:rPr>
        <w:t>that are not SS/PBCH block symbol</w:t>
      </w:r>
      <w:r w:rsidRPr="009F087F">
        <w:rPr>
          <w:rFonts w:eastAsia="等线"/>
          <w:lang w:val="en-US"/>
        </w:rPr>
        <w:t>s</w:t>
      </w:r>
      <w:r w:rsidRPr="009F087F">
        <w:rPr>
          <w:rFonts w:eastAsia="等线"/>
          <w:lang w:val="x-none"/>
        </w:rPr>
        <w:t xml:space="preserve">, starting from the </w:t>
      </w:r>
      <w:r w:rsidRPr="009F087F">
        <w:rPr>
          <w:rFonts w:eastAsia="等线"/>
          <w:lang w:val="en-US"/>
        </w:rPr>
        <w:t xml:space="preserve">first </w:t>
      </w:r>
      <w:r w:rsidRPr="009F087F">
        <w:rPr>
          <w:rFonts w:eastAsia="等线"/>
          <w:lang w:val="x-none"/>
        </w:rPr>
        <w:t xml:space="preserve">symbol, equal to </w:t>
      </w:r>
      <w:r w:rsidRPr="009F087F">
        <w:rPr>
          <w:rFonts w:eastAsia="等线"/>
          <w:lang w:val="en-US"/>
        </w:rPr>
        <w:t xml:space="preserve">or larger than </w:t>
      </w:r>
      <w:r w:rsidRPr="009F087F">
        <w:rPr>
          <w:rFonts w:eastAsia="等线"/>
          <w:lang w:val="x-none"/>
        </w:rPr>
        <w:t xml:space="preserve">a number of symbols provided </w:t>
      </w:r>
      <w:r w:rsidRPr="009F087F">
        <w:rPr>
          <w:rFonts w:eastAsia="等线"/>
          <w:lang w:val="en-US"/>
        </w:rPr>
        <w:t xml:space="preserve">by </w:t>
      </w:r>
      <w:proofErr w:type="spellStart"/>
      <w:r w:rsidRPr="009F087F">
        <w:rPr>
          <w:rFonts w:eastAsia="等线"/>
          <w:i/>
          <w:lang w:val="en-US"/>
        </w:rPr>
        <w:t>nr</w:t>
      </w:r>
      <w:r w:rsidRPr="009F087F">
        <w:rPr>
          <w:rFonts w:eastAsia="等线"/>
          <w:i/>
          <w:lang w:val="x-none"/>
        </w:rPr>
        <w:t>ofsymbols</w:t>
      </w:r>
      <w:proofErr w:type="spellEnd"/>
      <w:r w:rsidRPr="009F087F">
        <w:rPr>
          <w:rFonts w:eastAsia="等线"/>
          <w:lang w:val="en-US"/>
        </w:rPr>
        <w:t xml:space="preserve"> in </w:t>
      </w:r>
      <w:r w:rsidRPr="009F087F">
        <w:rPr>
          <w:rFonts w:eastAsia="等线"/>
          <w:i/>
          <w:lang w:val="en-US"/>
        </w:rPr>
        <w:t>PUCCH-format1</w:t>
      </w:r>
      <w:r w:rsidRPr="009F087F">
        <w:rPr>
          <w:rFonts w:eastAsia="等线"/>
          <w:lang w:val="en-US"/>
        </w:rPr>
        <w:t xml:space="preserve">, or in </w:t>
      </w:r>
      <w:r w:rsidRPr="009F087F">
        <w:rPr>
          <w:rFonts w:eastAsia="等线"/>
          <w:i/>
          <w:lang w:val="en-US"/>
        </w:rPr>
        <w:t>PUCCH-format3</w:t>
      </w:r>
      <w:r w:rsidRPr="009F087F">
        <w:rPr>
          <w:rFonts w:eastAsia="等线"/>
          <w:lang w:val="en-US"/>
        </w:rPr>
        <w:t xml:space="preserve">, or in </w:t>
      </w:r>
      <w:r w:rsidRPr="009F087F">
        <w:rPr>
          <w:rFonts w:eastAsia="等线"/>
          <w:i/>
          <w:lang w:val="en-US"/>
        </w:rPr>
        <w:t>PUCCH-format4</w:t>
      </w:r>
    </w:p>
    <w:p w14:paraId="55059768" w14:textId="3B31DB92" w:rsidR="009F087F" w:rsidRPr="009F087F" w:rsidRDefault="009F087F" w:rsidP="009F087F">
      <w:pPr>
        <w:rPr>
          <w:rFonts w:eastAsia="等线"/>
          <w:lang w:val="en-US"/>
        </w:rPr>
      </w:pPr>
      <w:r w:rsidRPr="009F087F">
        <w:rPr>
          <w:rFonts w:eastAsia="等线"/>
          <w:lang w:val="en-US"/>
        </w:rPr>
        <w:t>For paired spectrum</w:t>
      </w:r>
      <w:ins w:id="12" w:author="Huawei" w:date="2020-10-12T11:54:00Z">
        <w:r>
          <w:rPr>
            <w:rFonts w:eastAsia="等线"/>
            <w:lang w:val="en-US"/>
          </w:rPr>
          <w:t xml:space="preserve"> or supplementary uplink band</w:t>
        </w:r>
      </w:ins>
      <w:ins w:id="13" w:author="Huawei" w:date="2020-10-29T00:22:00Z">
        <w:r w:rsidR="00AB4DCB">
          <w:rPr>
            <w:rFonts w:eastAsia="等线"/>
            <w:lang w:val="en-US"/>
          </w:rPr>
          <w:t xml:space="preserve"> where </w:t>
        </w:r>
      </w:ins>
      <w:ins w:id="14" w:author="Huawei" w:date="2020-10-29T00:25:00Z">
        <w:r w:rsidR="00AB4DCB">
          <w:rPr>
            <w:rFonts w:eastAsia="等线"/>
            <w:lang w:val="en-US"/>
          </w:rPr>
          <w:t xml:space="preserve">the UE is </w:t>
        </w:r>
        <w:r w:rsidR="001C2093">
          <w:rPr>
            <w:rFonts w:eastAsia="等线"/>
            <w:lang w:val="en-US"/>
          </w:rPr>
          <w:t xml:space="preserve">not </w:t>
        </w:r>
        <w:r w:rsidR="00AB4DCB">
          <w:rPr>
            <w:rFonts w:eastAsia="等线"/>
            <w:lang w:val="en-US"/>
          </w:rPr>
          <w:t xml:space="preserve">provided with </w:t>
        </w:r>
      </w:ins>
      <w:proofErr w:type="spellStart"/>
      <w:ins w:id="15" w:author="Huawei" w:date="2020-10-29T00:23:00Z">
        <w:r w:rsidR="00AB4DCB">
          <w:rPr>
            <w:i/>
            <w:lang w:val="en-US"/>
          </w:rPr>
          <w:t>tdd</w:t>
        </w:r>
        <w:proofErr w:type="spellEnd"/>
        <w:r w:rsidR="00AB4DCB" w:rsidRPr="00FE7E1C">
          <w:rPr>
            <w:i/>
            <w:lang w:val="en-US"/>
          </w:rPr>
          <w:t>-</w:t>
        </w:r>
        <w:r w:rsidR="00AB4DCB" w:rsidRPr="00B916EC">
          <w:rPr>
            <w:i/>
          </w:rPr>
          <w:t>UL-DL-</w:t>
        </w:r>
        <w:r w:rsidR="00AB4DCB">
          <w:rPr>
            <w:i/>
            <w:lang w:val="en-US"/>
          </w:rPr>
          <w:t>C</w:t>
        </w:r>
        <w:proofErr w:type="spellStart"/>
        <w:r w:rsidR="00AB4DCB" w:rsidRPr="00B916EC">
          <w:rPr>
            <w:i/>
          </w:rPr>
          <w:t>onfiguration</w:t>
        </w:r>
        <w:proofErr w:type="spellEnd"/>
        <w:r w:rsidR="00AB4DCB">
          <w:rPr>
            <w:i/>
            <w:lang w:val="en-US"/>
          </w:rPr>
          <w:t>C</w:t>
        </w:r>
        <w:proofErr w:type="spellStart"/>
        <w:r w:rsidR="00AB4DCB" w:rsidRPr="00B916EC">
          <w:rPr>
            <w:i/>
          </w:rPr>
          <w:t>ommon</w:t>
        </w:r>
        <w:proofErr w:type="spellEnd"/>
        <w:r w:rsidR="00AB4DCB">
          <w:t xml:space="preserve"> </w:t>
        </w:r>
      </w:ins>
      <w:ins w:id="16" w:author="Huawei" w:date="2020-10-29T00:25:00Z">
        <w:r w:rsidR="001C2093">
          <w:t>n</w:t>
        </w:r>
      </w:ins>
      <w:ins w:id="17" w:author="Huawei" w:date="2020-10-29T00:23:00Z">
        <w:r w:rsidR="00AB4DCB">
          <w:t>or</w:t>
        </w:r>
        <w:r w:rsidR="00AB4DCB">
          <w:t xml:space="preserve"> </w:t>
        </w:r>
        <w:proofErr w:type="spellStart"/>
        <w:r w:rsidR="00AB4DCB">
          <w:rPr>
            <w:i/>
            <w:lang w:val="en-US"/>
          </w:rPr>
          <w:t>tdd</w:t>
        </w:r>
        <w:proofErr w:type="spellEnd"/>
        <w:r w:rsidR="00AB4DCB">
          <w:rPr>
            <w:lang w:val="en-US"/>
          </w:rPr>
          <w:t>-</w:t>
        </w:r>
        <w:r w:rsidR="00AB4DCB" w:rsidRPr="00B916EC">
          <w:rPr>
            <w:i/>
          </w:rPr>
          <w:t>UL-DL-</w:t>
        </w:r>
        <w:r w:rsidR="00AB4DCB">
          <w:rPr>
            <w:i/>
            <w:lang w:val="en-US"/>
          </w:rPr>
          <w:t>C</w:t>
        </w:r>
        <w:proofErr w:type="spellStart"/>
        <w:r w:rsidR="00AB4DCB" w:rsidRPr="00B916EC">
          <w:rPr>
            <w:i/>
          </w:rPr>
          <w:t>onfig</w:t>
        </w:r>
        <w:r w:rsidR="00AB4DCB">
          <w:rPr>
            <w:i/>
          </w:rPr>
          <w:t>uration</w:t>
        </w:r>
        <w:proofErr w:type="spellEnd"/>
        <w:r w:rsidR="00AB4DCB">
          <w:rPr>
            <w:i/>
            <w:lang w:val="en-US"/>
          </w:rPr>
          <w:t>D</w:t>
        </w:r>
        <w:proofErr w:type="spellStart"/>
        <w:r w:rsidR="00AB4DCB" w:rsidRPr="00B916EC">
          <w:rPr>
            <w:i/>
          </w:rPr>
          <w:t>edicated</w:t>
        </w:r>
      </w:ins>
      <w:proofErr w:type="spellEnd"/>
      <w:r w:rsidRPr="009F087F">
        <w:rPr>
          <w:rFonts w:eastAsia="等线"/>
          <w:lang w:val="en-US"/>
        </w:rPr>
        <w:t xml:space="preserve">, the UE determines the </w:t>
      </w:r>
      <w:r w:rsidRPr="009F087F">
        <w:rPr>
          <w:rFonts w:eastAsia="等线"/>
          <w:position w:val="-10"/>
        </w:rPr>
        <w:object w:dxaOrig="639" w:dyaOrig="340" w14:anchorId="4822D24D">
          <v:shape id="_x0000_i1032" type="#_x0000_t75" style="width:28.65pt;height:14.35pt" o:ole="">
            <v:imagedata r:id="rId16" o:title=""/>
          </v:shape>
          <o:OLEObject Type="Embed" ProgID="Equation.3" ShapeID="_x0000_i1032" DrawAspect="Content" ObjectID="_1665438597" r:id="rId22"/>
        </w:object>
      </w:r>
      <w:r w:rsidRPr="009F087F">
        <w:rPr>
          <w:rFonts w:eastAsia="等线"/>
          <w:lang w:val="en-US"/>
        </w:rPr>
        <w:t xml:space="preserve"> slots for a PUCCH transmission as the </w:t>
      </w:r>
      <w:r w:rsidRPr="009F087F">
        <w:rPr>
          <w:rFonts w:eastAsia="等线"/>
          <w:position w:val="-10"/>
        </w:rPr>
        <w:object w:dxaOrig="639" w:dyaOrig="340" w14:anchorId="7AEABAD9">
          <v:shape id="_x0000_i1033" type="#_x0000_t75" style="width:28.65pt;height:14.35pt" o:ole="">
            <v:imagedata r:id="rId16" o:title=""/>
          </v:shape>
          <o:OLEObject Type="Embed" ProgID="Equation.3" ShapeID="_x0000_i1033" DrawAspect="Content" ObjectID="_1665438598" r:id="rId23"/>
        </w:object>
      </w:r>
      <w:r w:rsidRPr="009F087F">
        <w:rPr>
          <w:rFonts w:eastAsia="等线"/>
          <w:lang w:val="en-US"/>
        </w:rPr>
        <w:t xml:space="preserve"> consecutive slots starting from a slot indicated to the UE as described in Clause 9.2.3. </w:t>
      </w:r>
    </w:p>
    <w:p w14:paraId="528E63B8" w14:textId="77777777" w:rsidR="009F087F" w:rsidRPr="009F087F" w:rsidRDefault="009F087F" w:rsidP="009F087F">
      <w:pPr>
        <w:rPr>
          <w:rFonts w:eastAsia="等线"/>
          <w:lang w:val="en-US"/>
        </w:rPr>
      </w:pPr>
      <w:r w:rsidRPr="009F087F">
        <w:rPr>
          <w:rFonts w:eastAsia="等线"/>
          <w:lang w:val="en-US"/>
        </w:rPr>
        <w:t xml:space="preserve">If a UE would transmit a PUCCH over a first number </w:t>
      </w:r>
      <w:r w:rsidRPr="009F087F">
        <w:rPr>
          <w:rFonts w:eastAsia="等线"/>
          <w:position w:val="-10"/>
        </w:rPr>
        <w:object w:dxaOrig="920" w:dyaOrig="340" w14:anchorId="1A0EFFBC">
          <v:shape id="_x0000_i1034" type="#_x0000_t75" style="width:43.35pt;height:14.35pt" o:ole="">
            <v:imagedata r:id="rId24" o:title=""/>
          </v:shape>
          <o:OLEObject Type="Embed" ProgID="Equation.3" ShapeID="_x0000_i1034" DrawAspect="Content" ObjectID="_1665438599" r:id="rId25"/>
        </w:object>
      </w:r>
      <w:r w:rsidRPr="009F087F">
        <w:rPr>
          <w:rFonts w:eastAsia="等线"/>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B947C1C" w14:textId="77777777" w:rsidR="009F087F" w:rsidRPr="009F087F" w:rsidRDefault="009F087F" w:rsidP="009F087F">
      <w:pPr>
        <w:rPr>
          <w:rFonts w:eastAsia="等线"/>
          <w:lang w:val="en-US"/>
        </w:rPr>
      </w:pPr>
      <w:r w:rsidRPr="009F087F">
        <w:rPr>
          <w:rFonts w:eastAsia="等线"/>
          <w:lang w:val="en-US"/>
        </w:rPr>
        <w:t xml:space="preserve">A UE does not multiplex different UCI types in a PUCCH transmission with repetitions over </w:t>
      </w:r>
      <w:r w:rsidRPr="009F087F">
        <w:rPr>
          <w:rFonts w:eastAsia="等线"/>
          <w:position w:val="-10"/>
        </w:rPr>
        <w:object w:dxaOrig="920" w:dyaOrig="340" w14:anchorId="4C758E29">
          <v:shape id="_x0000_i1035" type="#_x0000_t75" style="width:43.35pt;height:14.35pt" o:ole="">
            <v:imagedata r:id="rId26" o:title=""/>
          </v:shape>
          <o:OLEObject Type="Embed" ProgID="Equation.3" ShapeID="_x0000_i1035" DrawAspect="Content" ObjectID="_1665438600" r:id="rId27"/>
        </w:object>
      </w:r>
      <w:r w:rsidRPr="009F087F">
        <w:rPr>
          <w:rFonts w:eastAsia="等线"/>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A6A1816"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proofErr w:type="gramStart"/>
      <w:r w:rsidRPr="009F087F">
        <w:rPr>
          <w:rFonts w:eastAsia="等线"/>
          <w:lang w:val="x-none"/>
        </w:rPr>
        <w:t>the</w:t>
      </w:r>
      <w:proofErr w:type="gramEnd"/>
      <w:r w:rsidRPr="009F087F">
        <w:rPr>
          <w:rFonts w:eastAsia="等线"/>
          <w:lang w:val="x-none"/>
        </w:rPr>
        <w:t xml:space="preserve"> </w:t>
      </w:r>
      <w:r w:rsidRPr="009F087F">
        <w:rPr>
          <w:rFonts w:eastAsia="等线"/>
          <w:lang w:val="en-US"/>
        </w:rPr>
        <w:t>UE does not expect the first PUCCH and any of the second PUCCHs to start at a same slot and include a UCI type with same priority</w:t>
      </w:r>
      <w:r w:rsidRPr="009F087F">
        <w:rPr>
          <w:rFonts w:eastAsia="等线"/>
          <w:lang w:val="x-none"/>
        </w:rPr>
        <w:t xml:space="preserve"> </w:t>
      </w:r>
    </w:p>
    <w:p w14:paraId="632ADCA1"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r w:rsidRPr="009F087F">
        <w:rPr>
          <w:rFonts w:eastAsia="等线"/>
          <w:lang w:val="x-none"/>
        </w:rPr>
        <w:t xml:space="preserve">if the first PUCCH and </w:t>
      </w:r>
      <w:r w:rsidRPr="009F087F">
        <w:rPr>
          <w:rFonts w:eastAsia="等线"/>
          <w:lang w:val="en-US"/>
        </w:rPr>
        <w:t xml:space="preserve">any of </w:t>
      </w:r>
      <w:r w:rsidRPr="009F087F">
        <w:rPr>
          <w:rFonts w:eastAsia="等线"/>
          <w:lang w:val="x-none"/>
        </w:rPr>
        <w:t>the second</w:t>
      </w:r>
      <w:r w:rsidRPr="009F087F">
        <w:rPr>
          <w:rFonts w:eastAsia="等线"/>
          <w:lang w:val="en-US"/>
        </w:rPr>
        <w:t xml:space="preserve"> PUCCHs include a UCI type with same priority, </w:t>
      </w:r>
      <w:r w:rsidRPr="009F087F">
        <w:rPr>
          <w:rFonts w:eastAsia="等线"/>
          <w:lang w:val="x-none"/>
        </w:rPr>
        <w:t xml:space="preserve">the </w:t>
      </w:r>
      <w:r w:rsidRPr="009F087F">
        <w:rPr>
          <w:rFonts w:eastAsia="等线"/>
          <w:lang w:val="en-US"/>
        </w:rPr>
        <w:t xml:space="preserve">UE transmits the </w:t>
      </w:r>
      <w:r w:rsidRPr="009F087F">
        <w:rPr>
          <w:rFonts w:eastAsia="等线"/>
          <w:lang w:val="x-none"/>
        </w:rPr>
        <w:t xml:space="preserve">PUCCH </w:t>
      </w:r>
      <w:r w:rsidRPr="009F087F">
        <w:rPr>
          <w:rFonts w:eastAsia="等线"/>
          <w:lang w:val="en-US"/>
        </w:rPr>
        <w:t>starting at an earlier slot and does not transmit the PUCCH starting at a later slot</w:t>
      </w:r>
    </w:p>
    <w:p w14:paraId="7E5F081E" w14:textId="77777777" w:rsidR="009F087F" w:rsidRPr="009F087F" w:rsidRDefault="009F087F" w:rsidP="009F087F">
      <w:pPr>
        <w:ind w:left="568" w:hanging="284"/>
        <w:rPr>
          <w:rFonts w:eastAsia="等线"/>
          <w:lang w:val="x-none"/>
        </w:rPr>
      </w:pPr>
      <w:r w:rsidRPr="009F087F">
        <w:rPr>
          <w:rFonts w:eastAsia="等线"/>
        </w:rPr>
        <w:t>-</w:t>
      </w:r>
      <w:r w:rsidRPr="009F087F">
        <w:rPr>
          <w:rFonts w:eastAsia="等线"/>
        </w:rPr>
        <w:tab/>
      </w:r>
      <w:r w:rsidRPr="009F087F">
        <w:rPr>
          <w:rFonts w:eastAsia="等线"/>
          <w:lang w:val="x-none"/>
        </w:rPr>
        <w:t xml:space="preserve">if the first PUCCH and </w:t>
      </w:r>
      <w:r w:rsidRPr="009F087F">
        <w:rPr>
          <w:rFonts w:eastAsia="等线"/>
          <w:lang w:val="en-US"/>
        </w:rPr>
        <w:t xml:space="preserve">any of </w:t>
      </w:r>
      <w:r w:rsidRPr="009F087F">
        <w:rPr>
          <w:rFonts w:eastAsia="等线"/>
          <w:lang w:val="x-none"/>
        </w:rPr>
        <w:t>the second</w:t>
      </w:r>
      <w:r w:rsidRPr="009F087F">
        <w:rPr>
          <w:rFonts w:eastAsia="等线"/>
          <w:lang w:val="en-US"/>
        </w:rPr>
        <w:t xml:space="preserve"> PUCCHs do not include a UCI type with same priority,</w:t>
      </w:r>
      <w:r w:rsidRPr="009F087F">
        <w:rPr>
          <w:rFonts w:eastAsia="等线"/>
          <w:lang w:val="x-none"/>
        </w:rPr>
        <w:t xml:space="preserve"> the </w:t>
      </w:r>
      <w:r w:rsidRPr="009F087F">
        <w:rPr>
          <w:rFonts w:eastAsia="等线"/>
          <w:lang w:val="en-US"/>
        </w:rPr>
        <w:t xml:space="preserve">UE transmits the </w:t>
      </w:r>
      <w:r w:rsidRPr="009F087F">
        <w:rPr>
          <w:rFonts w:eastAsia="等线"/>
          <w:lang w:val="x-none"/>
        </w:rPr>
        <w:t xml:space="preserve">PUCCH </w:t>
      </w:r>
      <w:r w:rsidRPr="009F087F">
        <w:rPr>
          <w:rFonts w:eastAsia="等线"/>
          <w:lang w:val="en-US"/>
        </w:rPr>
        <w:t xml:space="preserve">that includes the UCI type with higher priority and does not transmit the PUCCH that include the UCI type with lower priority </w:t>
      </w:r>
    </w:p>
    <w:p w14:paraId="1EC75BDD" w14:textId="77777777" w:rsidR="009F087F" w:rsidRPr="009F087F" w:rsidRDefault="009F087F" w:rsidP="009F087F">
      <w:pPr>
        <w:rPr>
          <w:rFonts w:eastAsia="等线"/>
        </w:rPr>
      </w:pPr>
      <w:r w:rsidRPr="009F087F">
        <w:rPr>
          <w:rFonts w:eastAsia="等线"/>
        </w:rPr>
        <w:t>A UE does not expect a PUCCH that is in response to a DCI format detection to overlap with any other PUCCH that does not satisfy the corresponding timing conditions in Clause 9.2.5.</w:t>
      </w:r>
    </w:p>
    <w:p w14:paraId="534C39C1" w14:textId="60D38146" w:rsidR="007F4328" w:rsidRPr="009F087F" w:rsidRDefault="009F087F" w:rsidP="00FA502C">
      <w:pPr>
        <w:rPr>
          <w:rFonts w:eastAsia="等线"/>
          <w:lang w:val="en-US"/>
        </w:rPr>
      </w:pPr>
      <w:r w:rsidRPr="009F087F">
        <w:rPr>
          <w:rFonts w:eastAsia="等线"/>
          <w:lang w:val="en-US"/>
        </w:rPr>
        <w:t xml:space="preserve">If a UE would transmit a PUCCH over </w:t>
      </w:r>
      <w:r w:rsidRPr="009F087F">
        <w:rPr>
          <w:rFonts w:eastAsia="等线"/>
          <w:position w:val="-10"/>
        </w:rPr>
        <w:object w:dxaOrig="639" w:dyaOrig="340" w14:anchorId="54DBA3F1">
          <v:shape id="_x0000_i1036" type="#_x0000_t75" style="width:28.65pt;height:14.35pt" o:ole="">
            <v:imagedata r:id="rId16" o:title=""/>
          </v:shape>
          <o:OLEObject Type="Embed" ProgID="Equation.3" ShapeID="_x0000_i1036" DrawAspect="Content" ObjectID="_1665438601" r:id="rId28"/>
        </w:object>
      </w:r>
      <w:r w:rsidRPr="009F087F">
        <w:rPr>
          <w:rFonts w:eastAsia="等线"/>
          <w:lang w:val="en-US"/>
        </w:rPr>
        <w:t xml:space="preserve"> slots and the UE does not transmit the PUCCH in a slot from the </w:t>
      </w:r>
      <w:r w:rsidRPr="009F087F">
        <w:rPr>
          <w:rFonts w:eastAsia="等线"/>
          <w:position w:val="-10"/>
        </w:rPr>
        <w:object w:dxaOrig="639" w:dyaOrig="340" w14:anchorId="092D47B8">
          <v:shape id="_x0000_i1037" type="#_x0000_t75" style="width:28.65pt;height:14.35pt" o:ole="">
            <v:imagedata r:id="rId16" o:title=""/>
          </v:shape>
          <o:OLEObject Type="Embed" ProgID="Equation.3" ShapeID="_x0000_i1037" DrawAspect="Content" ObjectID="_1665438602" r:id="rId29"/>
        </w:object>
      </w:r>
      <w:r w:rsidRPr="009F087F">
        <w:rPr>
          <w:rFonts w:eastAsia="等线"/>
          <w:lang w:val="en-US"/>
        </w:rPr>
        <w:t xml:space="preserve"> slots due to overlapping with another PUCCH transmission in the slot, the UE counts the slot in the number of </w:t>
      </w:r>
      <w:r w:rsidRPr="009F087F">
        <w:rPr>
          <w:rFonts w:eastAsia="等线"/>
          <w:position w:val="-10"/>
        </w:rPr>
        <w:object w:dxaOrig="639" w:dyaOrig="340" w14:anchorId="2925184A">
          <v:shape id="_x0000_i1038" type="#_x0000_t75" style="width:28.65pt;height:14.35pt" o:ole="">
            <v:imagedata r:id="rId16" o:title=""/>
          </v:shape>
          <o:OLEObject Type="Embed" ProgID="Equation.3" ShapeID="_x0000_i1038" DrawAspect="Content" ObjectID="_1665438603" r:id="rId30"/>
        </w:object>
      </w:r>
      <w:r w:rsidRPr="009F087F">
        <w:rPr>
          <w:rFonts w:eastAsia="等线"/>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AF8A0" w14:textId="77777777" w:rsidR="00B95B17" w:rsidRDefault="00B95B17">
      <w:r>
        <w:separator/>
      </w:r>
    </w:p>
  </w:endnote>
  <w:endnote w:type="continuationSeparator" w:id="0">
    <w:p w14:paraId="39ABE483" w14:textId="77777777" w:rsidR="00B95B17" w:rsidRDefault="00B9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2CD36" w14:textId="77777777" w:rsidR="00B95B17" w:rsidRDefault="00B95B17">
      <w:r>
        <w:separator/>
      </w:r>
    </w:p>
  </w:footnote>
  <w:footnote w:type="continuationSeparator" w:id="0">
    <w:p w14:paraId="056B0488" w14:textId="77777777" w:rsidR="00B95B17" w:rsidRDefault="00B95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292F"/>
    <w:rsid w:val="001A5704"/>
    <w:rsid w:val="001A7B60"/>
    <w:rsid w:val="001B52F0"/>
    <w:rsid w:val="001B7A65"/>
    <w:rsid w:val="001C2093"/>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74BC"/>
    <w:rsid w:val="002A7F6D"/>
    <w:rsid w:val="002B5741"/>
    <w:rsid w:val="002B7A44"/>
    <w:rsid w:val="002F2CFA"/>
    <w:rsid w:val="002F3B0D"/>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B46FB"/>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44DA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B4DCB"/>
    <w:rsid w:val="00AC2D7C"/>
    <w:rsid w:val="00AC314D"/>
    <w:rsid w:val="00AC5820"/>
    <w:rsid w:val="00AD1CD8"/>
    <w:rsid w:val="00B16D70"/>
    <w:rsid w:val="00B21D89"/>
    <w:rsid w:val="00B258BB"/>
    <w:rsid w:val="00B67B97"/>
    <w:rsid w:val="00B7642E"/>
    <w:rsid w:val="00B94D24"/>
    <w:rsid w:val="00B95B17"/>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宋体"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CA021-D949-40D6-911F-03FFDF93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1900-01-01T07:00:00Z</cp:lastPrinted>
  <dcterms:created xsi:type="dcterms:W3CDTF">2020-10-13T01:14:00Z</dcterms:created>
  <dcterms:modified xsi:type="dcterms:W3CDTF">2020-10-28T16:27:00Z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(3)E/d4lToUoPmfaPb0rHa8ACMKuHvFRzwbhxQu7i5sX67BzU47LGq8mAsE0Tt2YtRFzpoFsVhZ
Zsg8oeeiuUsRPGBB7E05Mc4yH5Z5SsIbT6K9Pp1i7uVOQxGHrQpmzK6+08JoIoMMFLiVRqqP
D2Kn7PkpKvSIIQWfiL0ogPooS8GiLAPB6lRzKS49FQfLPG7/OrrNZAaGJD9AavXD0RroA6Iu
he5F1tCSBbS+fbTOA3</vt:lpwstr>
  </property>
  <property fmtid="{D5CDD505-2E9C-101B-9397-08002B2CF9AE}" pid="22" name="_2015_ms_pID_7253431">
    <vt:lpwstr>R2vwpVGUlBcXEhaEL6bbuRppr6frJEnTZiR481B1oqQUYoXslGITXB
ZPtOXQuOrzSE+ATtM1CPYXahD0AWuZjQ77WoOjLX4hsOVAYDNVHLKzLrvyNlUeeDpuCKThbE
5fl0vsJ5BM0sYo698RBjBjWWeXhQIwX4nIhSn4aOvat3S1YNM3Q19KedCdTWINUTXfWF2mvo
hgKfkpwfS+HVYy3sls0slZGHcPYED+qBFRIF</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1603870089</vt:lpwstr>
  </property>
</Properties>
</file>